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4CF3C" w14:textId="6222100E" w:rsidR="001E41F3" w:rsidRDefault="00084F22">
      <w:pPr>
        <w:pStyle w:val="CRCoverPage"/>
        <w:tabs>
          <w:tab w:val="right" w:pos="9639"/>
        </w:tabs>
        <w:spacing w:after="0"/>
        <w:rPr>
          <w:b/>
          <w:i/>
          <w:noProof/>
          <w:sz w:val="28"/>
        </w:rPr>
      </w:pPr>
      <w:r>
        <w:rPr>
          <w:b/>
          <w:noProof/>
          <w:sz w:val="24"/>
        </w:rPr>
        <w:t>3GPP TSG-RAN WG4 Meeting #92</w:t>
      </w:r>
      <w:r w:rsidR="001E41F3">
        <w:rPr>
          <w:b/>
          <w:i/>
          <w:noProof/>
          <w:sz w:val="28"/>
        </w:rPr>
        <w:tab/>
      </w:r>
      <w:r w:rsidR="001A1696">
        <w:rPr>
          <w:b/>
          <w:i/>
          <w:noProof/>
          <w:sz w:val="28"/>
        </w:rPr>
        <w:fldChar w:fldCharType="begin"/>
      </w:r>
      <w:r w:rsidR="001A1696">
        <w:rPr>
          <w:b/>
          <w:i/>
          <w:noProof/>
          <w:sz w:val="28"/>
        </w:rPr>
        <w:instrText xml:space="preserve"> DOCPROPERTY  Tdoc#  \* MERGEFORMAT </w:instrText>
      </w:r>
      <w:r w:rsidR="001A1696">
        <w:rPr>
          <w:b/>
          <w:i/>
          <w:noProof/>
          <w:sz w:val="28"/>
        </w:rPr>
        <w:fldChar w:fldCharType="separate"/>
      </w:r>
      <w:r w:rsidRPr="00084F22">
        <w:rPr>
          <w:b/>
          <w:i/>
          <w:noProof/>
          <w:sz w:val="28"/>
        </w:rPr>
        <w:t xml:space="preserve"> </w:t>
      </w:r>
      <w:r w:rsidRPr="003A7F93">
        <w:rPr>
          <w:b/>
          <w:i/>
          <w:noProof/>
          <w:sz w:val="28"/>
        </w:rPr>
        <w:t>R4-190</w:t>
      </w:r>
      <w:r w:rsidR="002118DE">
        <w:rPr>
          <w:b/>
          <w:i/>
          <w:noProof/>
          <w:sz w:val="28"/>
        </w:rPr>
        <w:t>8139</w:t>
      </w:r>
      <w:r>
        <w:rPr>
          <w:b/>
          <w:i/>
          <w:noProof/>
          <w:sz w:val="28"/>
        </w:rPr>
        <w:t xml:space="preserve"> </w:t>
      </w:r>
      <w:r w:rsidR="001A1696">
        <w:rPr>
          <w:b/>
          <w:i/>
          <w:noProof/>
          <w:sz w:val="28"/>
        </w:rPr>
        <w:fldChar w:fldCharType="end"/>
      </w:r>
    </w:p>
    <w:p w14:paraId="12565728" w14:textId="749FCDD1" w:rsidR="00084F22" w:rsidRDefault="00084F22" w:rsidP="00084F22">
      <w:pPr>
        <w:pStyle w:val="CRCoverPage"/>
        <w:outlineLvl w:val="0"/>
        <w:rPr>
          <w:b/>
          <w:noProof/>
          <w:sz w:val="24"/>
        </w:rPr>
      </w:pPr>
      <w:r>
        <w:rPr>
          <w:b/>
          <w:noProof/>
          <w:sz w:val="24"/>
        </w:rPr>
        <w:t>Ljubljana, SI</w:t>
      </w:r>
      <w:r w:rsidR="003820E3">
        <w:rPr>
          <w:b/>
          <w:noProof/>
          <w:sz w:val="24"/>
        </w:rPr>
        <w:t>,</w:t>
      </w:r>
      <w:bookmarkStart w:id="0" w:name="_GoBack"/>
      <w:bookmarkEnd w:id="0"/>
      <w:r>
        <w:rPr>
          <w:b/>
          <w:noProof/>
          <w:sz w:val="24"/>
        </w:rPr>
        <w:t xml:space="preserve">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668035" w14:textId="77777777" w:rsidTr="00547111">
        <w:tc>
          <w:tcPr>
            <w:tcW w:w="9641" w:type="dxa"/>
            <w:gridSpan w:val="9"/>
            <w:tcBorders>
              <w:top w:val="single" w:sz="4" w:space="0" w:color="auto"/>
              <w:left w:val="single" w:sz="4" w:space="0" w:color="auto"/>
              <w:right w:val="single" w:sz="4" w:space="0" w:color="auto"/>
            </w:tcBorders>
          </w:tcPr>
          <w:p w14:paraId="6AB30F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248227" w14:textId="77777777" w:rsidTr="00547111">
        <w:tc>
          <w:tcPr>
            <w:tcW w:w="9641" w:type="dxa"/>
            <w:gridSpan w:val="9"/>
            <w:tcBorders>
              <w:left w:val="single" w:sz="4" w:space="0" w:color="auto"/>
              <w:right w:val="single" w:sz="4" w:space="0" w:color="auto"/>
            </w:tcBorders>
          </w:tcPr>
          <w:p w14:paraId="615161DF" w14:textId="77777777" w:rsidR="001E41F3" w:rsidRDefault="001E41F3">
            <w:pPr>
              <w:pStyle w:val="CRCoverPage"/>
              <w:spacing w:after="0"/>
              <w:jc w:val="center"/>
              <w:rPr>
                <w:noProof/>
              </w:rPr>
            </w:pPr>
            <w:r>
              <w:rPr>
                <w:b/>
                <w:noProof/>
                <w:sz w:val="32"/>
              </w:rPr>
              <w:t>CHANGE REQUEST</w:t>
            </w:r>
          </w:p>
        </w:tc>
      </w:tr>
      <w:tr w:rsidR="001E41F3" w14:paraId="1D1C1A9A" w14:textId="77777777" w:rsidTr="00547111">
        <w:tc>
          <w:tcPr>
            <w:tcW w:w="9641" w:type="dxa"/>
            <w:gridSpan w:val="9"/>
            <w:tcBorders>
              <w:left w:val="single" w:sz="4" w:space="0" w:color="auto"/>
              <w:right w:val="single" w:sz="4" w:space="0" w:color="auto"/>
            </w:tcBorders>
          </w:tcPr>
          <w:p w14:paraId="35A1D95A" w14:textId="77777777" w:rsidR="001E41F3" w:rsidRDefault="001E41F3">
            <w:pPr>
              <w:pStyle w:val="CRCoverPage"/>
              <w:spacing w:after="0"/>
              <w:rPr>
                <w:noProof/>
                <w:sz w:val="8"/>
                <w:szCs w:val="8"/>
              </w:rPr>
            </w:pPr>
          </w:p>
        </w:tc>
      </w:tr>
      <w:tr w:rsidR="001E41F3" w14:paraId="3AD3EDD8" w14:textId="77777777" w:rsidTr="00547111">
        <w:tc>
          <w:tcPr>
            <w:tcW w:w="142" w:type="dxa"/>
            <w:tcBorders>
              <w:left w:val="single" w:sz="4" w:space="0" w:color="auto"/>
            </w:tcBorders>
          </w:tcPr>
          <w:p w14:paraId="5A3555AB" w14:textId="77777777" w:rsidR="001E41F3" w:rsidRDefault="001E41F3">
            <w:pPr>
              <w:pStyle w:val="CRCoverPage"/>
              <w:spacing w:after="0"/>
              <w:jc w:val="right"/>
              <w:rPr>
                <w:noProof/>
              </w:rPr>
            </w:pPr>
          </w:p>
        </w:tc>
        <w:tc>
          <w:tcPr>
            <w:tcW w:w="1559" w:type="dxa"/>
            <w:shd w:val="pct30" w:color="FFFF00" w:fill="auto"/>
          </w:tcPr>
          <w:p w14:paraId="4B246526" w14:textId="62BFA375" w:rsidR="001E41F3" w:rsidRPr="00410371" w:rsidRDefault="00084F22" w:rsidP="00E13F3D">
            <w:pPr>
              <w:pStyle w:val="CRCoverPage"/>
              <w:spacing w:after="0"/>
              <w:jc w:val="right"/>
              <w:rPr>
                <w:b/>
                <w:noProof/>
                <w:sz w:val="28"/>
              </w:rPr>
            </w:pPr>
            <w:r w:rsidRPr="00262720">
              <w:rPr>
                <w:b/>
                <w:noProof/>
                <w:sz w:val="28"/>
              </w:rPr>
              <w:t>38.101-</w:t>
            </w:r>
            <w:r w:rsidR="00FA10DD">
              <w:rPr>
                <w:b/>
                <w:noProof/>
                <w:sz w:val="28"/>
              </w:rPr>
              <w:t>1</w:t>
            </w:r>
          </w:p>
        </w:tc>
        <w:tc>
          <w:tcPr>
            <w:tcW w:w="709" w:type="dxa"/>
          </w:tcPr>
          <w:p w14:paraId="4E494F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79D726" w14:textId="0F01113D" w:rsidR="001E41F3" w:rsidRPr="00410371" w:rsidRDefault="001E41F3" w:rsidP="00547111">
            <w:pPr>
              <w:pStyle w:val="CRCoverPage"/>
              <w:spacing w:after="0"/>
              <w:rPr>
                <w:noProof/>
              </w:rPr>
            </w:pPr>
          </w:p>
        </w:tc>
        <w:tc>
          <w:tcPr>
            <w:tcW w:w="709" w:type="dxa"/>
          </w:tcPr>
          <w:p w14:paraId="763FCD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CDF5B9" w14:textId="6F37A4F5" w:rsidR="001E41F3" w:rsidRPr="00410371" w:rsidRDefault="001E41F3" w:rsidP="00E13F3D">
            <w:pPr>
              <w:pStyle w:val="CRCoverPage"/>
              <w:spacing w:after="0"/>
              <w:jc w:val="center"/>
              <w:rPr>
                <w:b/>
                <w:noProof/>
              </w:rPr>
            </w:pPr>
          </w:p>
        </w:tc>
        <w:tc>
          <w:tcPr>
            <w:tcW w:w="2410" w:type="dxa"/>
          </w:tcPr>
          <w:p w14:paraId="60585E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1EBF26" w14:textId="6EF1140A" w:rsidR="001E41F3" w:rsidRPr="00410371" w:rsidRDefault="00084F22">
            <w:pPr>
              <w:pStyle w:val="CRCoverPage"/>
              <w:spacing w:after="0"/>
              <w:jc w:val="center"/>
              <w:rPr>
                <w:noProof/>
                <w:sz w:val="28"/>
              </w:rPr>
            </w:pPr>
            <w:r w:rsidRPr="00262720">
              <w:rPr>
                <w:b/>
                <w:noProof/>
                <w:sz w:val="32"/>
              </w:rPr>
              <w:t>15.</w:t>
            </w:r>
            <w:r>
              <w:rPr>
                <w:b/>
                <w:noProof/>
                <w:sz w:val="32"/>
              </w:rPr>
              <w:t>6</w:t>
            </w:r>
            <w:r w:rsidRPr="00262720">
              <w:rPr>
                <w:b/>
                <w:noProof/>
                <w:sz w:val="32"/>
              </w:rPr>
              <w:t>.0</w:t>
            </w:r>
          </w:p>
        </w:tc>
        <w:tc>
          <w:tcPr>
            <w:tcW w:w="143" w:type="dxa"/>
            <w:tcBorders>
              <w:right w:val="single" w:sz="4" w:space="0" w:color="auto"/>
            </w:tcBorders>
          </w:tcPr>
          <w:p w14:paraId="6B97D504" w14:textId="77777777" w:rsidR="001E41F3" w:rsidRDefault="001E41F3">
            <w:pPr>
              <w:pStyle w:val="CRCoverPage"/>
              <w:spacing w:after="0"/>
              <w:rPr>
                <w:noProof/>
              </w:rPr>
            </w:pPr>
          </w:p>
        </w:tc>
      </w:tr>
      <w:tr w:rsidR="001E41F3" w14:paraId="28A1A77A" w14:textId="77777777" w:rsidTr="00547111">
        <w:tc>
          <w:tcPr>
            <w:tcW w:w="9641" w:type="dxa"/>
            <w:gridSpan w:val="9"/>
            <w:tcBorders>
              <w:left w:val="single" w:sz="4" w:space="0" w:color="auto"/>
              <w:right w:val="single" w:sz="4" w:space="0" w:color="auto"/>
            </w:tcBorders>
          </w:tcPr>
          <w:p w14:paraId="6F5846D1" w14:textId="77777777" w:rsidR="001E41F3" w:rsidRDefault="001E41F3">
            <w:pPr>
              <w:pStyle w:val="CRCoverPage"/>
              <w:spacing w:after="0"/>
              <w:rPr>
                <w:noProof/>
              </w:rPr>
            </w:pPr>
          </w:p>
        </w:tc>
      </w:tr>
      <w:tr w:rsidR="001E41F3" w14:paraId="6CD36D7F" w14:textId="77777777" w:rsidTr="00547111">
        <w:tc>
          <w:tcPr>
            <w:tcW w:w="9641" w:type="dxa"/>
            <w:gridSpan w:val="9"/>
            <w:tcBorders>
              <w:top w:val="single" w:sz="4" w:space="0" w:color="auto"/>
            </w:tcBorders>
          </w:tcPr>
          <w:p w14:paraId="5CA2CE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3348B9" w14:textId="77777777" w:rsidTr="00547111">
        <w:tc>
          <w:tcPr>
            <w:tcW w:w="9641" w:type="dxa"/>
            <w:gridSpan w:val="9"/>
          </w:tcPr>
          <w:p w14:paraId="061C8552" w14:textId="77777777" w:rsidR="001E41F3" w:rsidRDefault="001E41F3">
            <w:pPr>
              <w:pStyle w:val="CRCoverPage"/>
              <w:spacing w:after="0"/>
              <w:rPr>
                <w:noProof/>
                <w:sz w:val="8"/>
                <w:szCs w:val="8"/>
              </w:rPr>
            </w:pPr>
          </w:p>
        </w:tc>
      </w:tr>
    </w:tbl>
    <w:p w14:paraId="3D79A1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8C57FC" w14:textId="77777777" w:rsidTr="00A7671C">
        <w:tc>
          <w:tcPr>
            <w:tcW w:w="2835" w:type="dxa"/>
          </w:tcPr>
          <w:p w14:paraId="7E4698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4FB3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64F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03C2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151B" w14:textId="77777777" w:rsidR="00F25D98" w:rsidRDefault="00F25D98" w:rsidP="001E41F3">
            <w:pPr>
              <w:pStyle w:val="CRCoverPage"/>
              <w:spacing w:after="0"/>
              <w:jc w:val="center"/>
              <w:rPr>
                <w:b/>
                <w:caps/>
                <w:noProof/>
              </w:rPr>
            </w:pPr>
          </w:p>
        </w:tc>
        <w:tc>
          <w:tcPr>
            <w:tcW w:w="2126" w:type="dxa"/>
          </w:tcPr>
          <w:p w14:paraId="36A3A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FEF2B" w14:textId="77777777" w:rsidR="00F25D98" w:rsidRDefault="00F25D98" w:rsidP="001E41F3">
            <w:pPr>
              <w:pStyle w:val="CRCoverPage"/>
              <w:spacing w:after="0"/>
              <w:jc w:val="center"/>
              <w:rPr>
                <w:b/>
                <w:caps/>
                <w:noProof/>
              </w:rPr>
            </w:pPr>
          </w:p>
        </w:tc>
        <w:tc>
          <w:tcPr>
            <w:tcW w:w="1418" w:type="dxa"/>
            <w:tcBorders>
              <w:left w:val="nil"/>
            </w:tcBorders>
          </w:tcPr>
          <w:p w14:paraId="7E770D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76361" w14:textId="77777777" w:rsidR="00F25D98" w:rsidRDefault="00F25D98" w:rsidP="001E41F3">
            <w:pPr>
              <w:pStyle w:val="CRCoverPage"/>
              <w:spacing w:after="0"/>
              <w:jc w:val="center"/>
              <w:rPr>
                <w:b/>
                <w:bCs/>
                <w:caps/>
                <w:noProof/>
              </w:rPr>
            </w:pPr>
          </w:p>
        </w:tc>
      </w:tr>
    </w:tbl>
    <w:p w14:paraId="221806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DD851" w14:textId="77777777" w:rsidTr="00547111">
        <w:tc>
          <w:tcPr>
            <w:tcW w:w="9640" w:type="dxa"/>
            <w:gridSpan w:val="11"/>
          </w:tcPr>
          <w:p w14:paraId="0EC075A4" w14:textId="77777777" w:rsidR="001E41F3" w:rsidRDefault="001E41F3">
            <w:pPr>
              <w:pStyle w:val="CRCoverPage"/>
              <w:spacing w:after="0"/>
              <w:rPr>
                <w:noProof/>
                <w:sz w:val="8"/>
                <w:szCs w:val="8"/>
              </w:rPr>
            </w:pPr>
          </w:p>
        </w:tc>
      </w:tr>
      <w:tr w:rsidR="001E41F3" w14:paraId="1BD71007" w14:textId="77777777" w:rsidTr="00547111">
        <w:tc>
          <w:tcPr>
            <w:tcW w:w="1843" w:type="dxa"/>
            <w:tcBorders>
              <w:top w:val="single" w:sz="4" w:space="0" w:color="auto"/>
              <w:left w:val="single" w:sz="4" w:space="0" w:color="auto"/>
            </w:tcBorders>
          </w:tcPr>
          <w:p w14:paraId="79105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DAB825" w14:textId="34396586" w:rsidR="001E41F3" w:rsidRDefault="0083758F">
            <w:pPr>
              <w:pStyle w:val="CRCoverPage"/>
              <w:spacing w:after="0"/>
              <w:ind w:left="100"/>
              <w:rPr>
                <w:noProof/>
              </w:rPr>
            </w:pPr>
            <w:r>
              <w:rPr>
                <w:noProof/>
                <w:lang w:val="en-US" w:eastAsia="zh-CN"/>
              </w:rPr>
              <w:fldChar w:fldCharType="begin"/>
            </w:r>
            <w:r>
              <w:rPr>
                <w:noProof/>
                <w:lang w:val="en-US" w:eastAsia="zh-CN"/>
              </w:rPr>
              <w:instrText xml:space="preserve"> DOCPROPERTY  CrTitle  \* MERGEFORMAT </w:instrText>
            </w:r>
            <w:r>
              <w:rPr>
                <w:noProof/>
                <w:lang w:val="en-US" w:eastAsia="zh-CN"/>
              </w:rPr>
              <w:fldChar w:fldCharType="separate"/>
            </w:r>
            <w:r w:rsidR="00084F22" w:rsidRPr="009560DF">
              <w:rPr>
                <w:noProof/>
                <w:lang w:val="en-US" w:eastAsia="zh-CN"/>
              </w:rPr>
              <w:t>Draft CR for TS 38.101-</w:t>
            </w:r>
            <w:r w:rsidR="00084F22">
              <w:rPr>
                <w:noProof/>
                <w:lang w:val="en-US" w:eastAsia="zh-CN"/>
              </w:rPr>
              <w:t>1</w:t>
            </w:r>
            <w:r w:rsidR="00084F22" w:rsidRPr="009560DF">
              <w:rPr>
                <w:rFonts w:hint="eastAsia"/>
                <w:noProof/>
                <w:lang w:val="en-US" w:eastAsia="zh-CN"/>
              </w:rPr>
              <w:t xml:space="preserve">: </w:t>
            </w:r>
            <w:r w:rsidR="00084F22">
              <w:rPr>
                <w:noProof/>
                <w:lang w:val="en-US" w:eastAsia="zh-CN"/>
              </w:rPr>
              <w:t>SUL configured power correction</w:t>
            </w:r>
            <w:r w:rsidR="00084F22">
              <w:t xml:space="preserve"> </w:t>
            </w:r>
            <w:r>
              <w:fldChar w:fldCharType="end"/>
            </w:r>
          </w:p>
        </w:tc>
      </w:tr>
      <w:tr w:rsidR="001E41F3" w14:paraId="26FEEBD6" w14:textId="77777777" w:rsidTr="00547111">
        <w:tc>
          <w:tcPr>
            <w:tcW w:w="1843" w:type="dxa"/>
            <w:tcBorders>
              <w:left w:val="single" w:sz="4" w:space="0" w:color="auto"/>
            </w:tcBorders>
          </w:tcPr>
          <w:p w14:paraId="248E92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A81373" w14:textId="77777777" w:rsidR="001E41F3" w:rsidRDefault="001E41F3">
            <w:pPr>
              <w:pStyle w:val="CRCoverPage"/>
              <w:spacing w:after="0"/>
              <w:rPr>
                <w:noProof/>
                <w:sz w:val="8"/>
                <w:szCs w:val="8"/>
              </w:rPr>
            </w:pPr>
          </w:p>
        </w:tc>
      </w:tr>
      <w:tr w:rsidR="001E41F3" w14:paraId="09F76D45" w14:textId="77777777" w:rsidTr="00547111">
        <w:tc>
          <w:tcPr>
            <w:tcW w:w="1843" w:type="dxa"/>
            <w:tcBorders>
              <w:left w:val="single" w:sz="4" w:space="0" w:color="auto"/>
            </w:tcBorders>
          </w:tcPr>
          <w:p w14:paraId="1CAA28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CEE36B" w14:textId="7D6AB2EC" w:rsidR="001E41F3" w:rsidRDefault="001A16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4F22">
              <w:rPr>
                <w:noProof/>
                <w:lang w:eastAsia="zh-CN"/>
              </w:rPr>
              <w:t>InterDigital</w:t>
            </w:r>
            <w:r w:rsidR="00084F22">
              <w:rPr>
                <w:noProof/>
              </w:rPr>
              <w:t xml:space="preserve"> </w:t>
            </w:r>
            <w:r>
              <w:rPr>
                <w:noProof/>
              </w:rPr>
              <w:fldChar w:fldCharType="end"/>
            </w:r>
          </w:p>
        </w:tc>
      </w:tr>
      <w:tr w:rsidR="001E41F3" w14:paraId="1BE7F13B" w14:textId="77777777" w:rsidTr="00547111">
        <w:tc>
          <w:tcPr>
            <w:tcW w:w="1843" w:type="dxa"/>
            <w:tcBorders>
              <w:left w:val="single" w:sz="4" w:space="0" w:color="auto"/>
            </w:tcBorders>
          </w:tcPr>
          <w:p w14:paraId="7427AB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9503D" w14:textId="2CAD13E7" w:rsidR="001E41F3" w:rsidRDefault="001A169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84F22" w:rsidRPr="00262720">
              <w:rPr>
                <w:noProof/>
              </w:rPr>
              <w:t>R4</w:t>
            </w:r>
            <w:r>
              <w:rPr>
                <w:noProof/>
              </w:rPr>
              <w:fldChar w:fldCharType="end"/>
            </w:r>
          </w:p>
        </w:tc>
      </w:tr>
      <w:tr w:rsidR="001E41F3" w14:paraId="442D33BD" w14:textId="77777777" w:rsidTr="00547111">
        <w:tc>
          <w:tcPr>
            <w:tcW w:w="1843" w:type="dxa"/>
            <w:tcBorders>
              <w:left w:val="single" w:sz="4" w:space="0" w:color="auto"/>
            </w:tcBorders>
          </w:tcPr>
          <w:p w14:paraId="2C1E19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EB4DD" w14:textId="77777777" w:rsidR="001E41F3" w:rsidRDefault="001E41F3">
            <w:pPr>
              <w:pStyle w:val="CRCoverPage"/>
              <w:spacing w:after="0"/>
              <w:rPr>
                <w:noProof/>
                <w:sz w:val="8"/>
                <w:szCs w:val="8"/>
              </w:rPr>
            </w:pPr>
          </w:p>
        </w:tc>
      </w:tr>
      <w:tr w:rsidR="001E41F3" w14:paraId="670A741E" w14:textId="77777777" w:rsidTr="00547111">
        <w:tc>
          <w:tcPr>
            <w:tcW w:w="1843" w:type="dxa"/>
            <w:tcBorders>
              <w:left w:val="single" w:sz="4" w:space="0" w:color="auto"/>
            </w:tcBorders>
          </w:tcPr>
          <w:p w14:paraId="1526AF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148EEF" w14:textId="2069B4B5" w:rsidR="001E41F3" w:rsidRDefault="00084F22">
            <w:pPr>
              <w:pStyle w:val="CRCoverPage"/>
              <w:spacing w:after="0"/>
              <w:ind w:left="100"/>
              <w:rPr>
                <w:noProof/>
              </w:rPr>
            </w:pPr>
            <w:r w:rsidRPr="00262720">
              <w:rPr>
                <w:noProof/>
              </w:rPr>
              <w:t>NR_newRAT-Core</w:t>
            </w:r>
          </w:p>
        </w:tc>
        <w:tc>
          <w:tcPr>
            <w:tcW w:w="567" w:type="dxa"/>
            <w:tcBorders>
              <w:left w:val="nil"/>
            </w:tcBorders>
          </w:tcPr>
          <w:p w14:paraId="17BC2AF0" w14:textId="77777777" w:rsidR="001E41F3" w:rsidRDefault="001E41F3">
            <w:pPr>
              <w:pStyle w:val="CRCoverPage"/>
              <w:spacing w:after="0"/>
              <w:ind w:right="100"/>
              <w:rPr>
                <w:noProof/>
              </w:rPr>
            </w:pPr>
          </w:p>
        </w:tc>
        <w:tc>
          <w:tcPr>
            <w:tcW w:w="1417" w:type="dxa"/>
            <w:gridSpan w:val="3"/>
            <w:tcBorders>
              <w:left w:val="nil"/>
            </w:tcBorders>
          </w:tcPr>
          <w:p w14:paraId="28C7F0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72E010" w14:textId="0BF040AF" w:rsidR="001E41F3" w:rsidRDefault="00DF54F4">
            <w:pPr>
              <w:pStyle w:val="CRCoverPage"/>
              <w:spacing w:after="0"/>
              <w:ind w:left="100"/>
              <w:rPr>
                <w:noProof/>
              </w:rPr>
            </w:pPr>
            <w:r>
              <w:rPr>
                <w:noProof/>
              </w:rPr>
              <w:t>2019-8-26</w:t>
            </w:r>
          </w:p>
        </w:tc>
      </w:tr>
      <w:tr w:rsidR="001E41F3" w14:paraId="0D3F35E5" w14:textId="77777777" w:rsidTr="00547111">
        <w:tc>
          <w:tcPr>
            <w:tcW w:w="1843" w:type="dxa"/>
            <w:tcBorders>
              <w:left w:val="single" w:sz="4" w:space="0" w:color="auto"/>
            </w:tcBorders>
          </w:tcPr>
          <w:p w14:paraId="1715867B" w14:textId="77777777" w:rsidR="001E41F3" w:rsidRDefault="001E41F3">
            <w:pPr>
              <w:pStyle w:val="CRCoverPage"/>
              <w:spacing w:after="0"/>
              <w:rPr>
                <w:b/>
                <w:i/>
                <w:noProof/>
                <w:sz w:val="8"/>
                <w:szCs w:val="8"/>
              </w:rPr>
            </w:pPr>
          </w:p>
        </w:tc>
        <w:tc>
          <w:tcPr>
            <w:tcW w:w="1986" w:type="dxa"/>
            <w:gridSpan w:val="4"/>
          </w:tcPr>
          <w:p w14:paraId="2FD4DF85" w14:textId="77777777" w:rsidR="001E41F3" w:rsidRDefault="001E41F3">
            <w:pPr>
              <w:pStyle w:val="CRCoverPage"/>
              <w:spacing w:after="0"/>
              <w:rPr>
                <w:noProof/>
                <w:sz w:val="8"/>
                <w:szCs w:val="8"/>
              </w:rPr>
            </w:pPr>
          </w:p>
        </w:tc>
        <w:tc>
          <w:tcPr>
            <w:tcW w:w="2267" w:type="dxa"/>
            <w:gridSpan w:val="2"/>
          </w:tcPr>
          <w:p w14:paraId="148FCC0F" w14:textId="77777777" w:rsidR="001E41F3" w:rsidRDefault="001E41F3">
            <w:pPr>
              <w:pStyle w:val="CRCoverPage"/>
              <w:spacing w:after="0"/>
              <w:rPr>
                <w:noProof/>
                <w:sz w:val="8"/>
                <w:szCs w:val="8"/>
              </w:rPr>
            </w:pPr>
          </w:p>
        </w:tc>
        <w:tc>
          <w:tcPr>
            <w:tcW w:w="1417" w:type="dxa"/>
            <w:gridSpan w:val="3"/>
          </w:tcPr>
          <w:p w14:paraId="6B940DA6" w14:textId="77777777" w:rsidR="001E41F3" w:rsidRDefault="001E41F3">
            <w:pPr>
              <w:pStyle w:val="CRCoverPage"/>
              <w:spacing w:after="0"/>
              <w:rPr>
                <w:noProof/>
                <w:sz w:val="8"/>
                <w:szCs w:val="8"/>
              </w:rPr>
            </w:pPr>
          </w:p>
        </w:tc>
        <w:tc>
          <w:tcPr>
            <w:tcW w:w="2127" w:type="dxa"/>
            <w:tcBorders>
              <w:right w:val="single" w:sz="4" w:space="0" w:color="auto"/>
            </w:tcBorders>
          </w:tcPr>
          <w:p w14:paraId="29DC8DF8" w14:textId="77777777" w:rsidR="001E41F3" w:rsidRDefault="001E41F3">
            <w:pPr>
              <w:pStyle w:val="CRCoverPage"/>
              <w:spacing w:after="0"/>
              <w:rPr>
                <w:noProof/>
                <w:sz w:val="8"/>
                <w:szCs w:val="8"/>
              </w:rPr>
            </w:pPr>
          </w:p>
        </w:tc>
      </w:tr>
      <w:tr w:rsidR="001E41F3" w14:paraId="430E9D11" w14:textId="77777777" w:rsidTr="00547111">
        <w:trPr>
          <w:cantSplit/>
        </w:trPr>
        <w:tc>
          <w:tcPr>
            <w:tcW w:w="1843" w:type="dxa"/>
            <w:tcBorders>
              <w:left w:val="single" w:sz="4" w:space="0" w:color="auto"/>
            </w:tcBorders>
          </w:tcPr>
          <w:p w14:paraId="4D033A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EDF5CF" w14:textId="612256D9" w:rsidR="001E41F3" w:rsidRDefault="00084F22" w:rsidP="00D24991">
            <w:pPr>
              <w:pStyle w:val="CRCoverPage"/>
              <w:spacing w:after="0"/>
              <w:ind w:left="100" w:right="-609"/>
              <w:rPr>
                <w:b/>
                <w:noProof/>
              </w:rPr>
            </w:pPr>
            <w:r>
              <w:rPr>
                <w:b/>
                <w:noProof/>
              </w:rPr>
              <w:t>F</w:t>
            </w:r>
          </w:p>
        </w:tc>
        <w:tc>
          <w:tcPr>
            <w:tcW w:w="3402" w:type="dxa"/>
            <w:gridSpan w:val="5"/>
            <w:tcBorders>
              <w:left w:val="nil"/>
            </w:tcBorders>
          </w:tcPr>
          <w:p w14:paraId="36FBB135" w14:textId="77777777" w:rsidR="001E41F3" w:rsidRDefault="001E41F3">
            <w:pPr>
              <w:pStyle w:val="CRCoverPage"/>
              <w:spacing w:after="0"/>
              <w:rPr>
                <w:noProof/>
              </w:rPr>
            </w:pPr>
          </w:p>
        </w:tc>
        <w:tc>
          <w:tcPr>
            <w:tcW w:w="1417" w:type="dxa"/>
            <w:gridSpan w:val="3"/>
            <w:tcBorders>
              <w:left w:val="nil"/>
            </w:tcBorders>
          </w:tcPr>
          <w:p w14:paraId="70CA2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C5110" w14:textId="6633EF42" w:rsidR="001E41F3" w:rsidRDefault="001A16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4F4">
              <w:rPr>
                <w:noProof/>
              </w:rPr>
              <w:t>Rel-15</w:t>
            </w:r>
            <w:r>
              <w:rPr>
                <w:noProof/>
              </w:rPr>
              <w:fldChar w:fldCharType="end"/>
            </w:r>
          </w:p>
        </w:tc>
      </w:tr>
      <w:tr w:rsidR="001E41F3" w14:paraId="26281313" w14:textId="77777777" w:rsidTr="00547111">
        <w:tc>
          <w:tcPr>
            <w:tcW w:w="1843" w:type="dxa"/>
            <w:tcBorders>
              <w:left w:val="single" w:sz="4" w:space="0" w:color="auto"/>
              <w:bottom w:val="single" w:sz="4" w:space="0" w:color="auto"/>
            </w:tcBorders>
          </w:tcPr>
          <w:p w14:paraId="22AC6F3E" w14:textId="77777777" w:rsidR="001E41F3" w:rsidRDefault="001E41F3">
            <w:pPr>
              <w:pStyle w:val="CRCoverPage"/>
              <w:spacing w:after="0"/>
              <w:rPr>
                <w:b/>
                <w:i/>
                <w:noProof/>
              </w:rPr>
            </w:pPr>
          </w:p>
        </w:tc>
        <w:tc>
          <w:tcPr>
            <w:tcW w:w="4677" w:type="dxa"/>
            <w:gridSpan w:val="8"/>
            <w:tcBorders>
              <w:bottom w:val="single" w:sz="4" w:space="0" w:color="auto"/>
            </w:tcBorders>
          </w:tcPr>
          <w:p w14:paraId="4C345D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FCE8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777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135F49" w14:textId="77777777" w:rsidTr="00547111">
        <w:tc>
          <w:tcPr>
            <w:tcW w:w="1843" w:type="dxa"/>
          </w:tcPr>
          <w:p w14:paraId="6A707493" w14:textId="77777777" w:rsidR="001E41F3" w:rsidRDefault="001E41F3">
            <w:pPr>
              <w:pStyle w:val="CRCoverPage"/>
              <w:spacing w:after="0"/>
              <w:rPr>
                <w:b/>
                <w:i/>
                <w:noProof/>
                <w:sz w:val="8"/>
                <w:szCs w:val="8"/>
              </w:rPr>
            </w:pPr>
          </w:p>
        </w:tc>
        <w:tc>
          <w:tcPr>
            <w:tcW w:w="7797" w:type="dxa"/>
            <w:gridSpan w:val="10"/>
          </w:tcPr>
          <w:p w14:paraId="77351FD6" w14:textId="77777777" w:rsidR="001E41F3" w:rsidRDefault="001E41F3">
            <w:pPr>
              <w:pStyle w:val="CRCoverPage"/>
              <w:spacing w:after="0"/>
              <w:rPr>
                <w:noProof/>
                <w:sz w:val="8"/>
                <w:szCs w:val="8"/>
              </w:rPr>
            </w:pPr>
          </w:p>
        </w:tc>
      </w:tr>
      <w:tr w:rsidR="00084F22" w14:paraId="7DCA9A32" w14:textId="77777777" w:rsidTr="00547111">
        <w:tc>
          <w:tcPr>
            <w:tcW w:w="2694" w:type="dxa"/>
            <w:gridSpan w:val="2"/>
            <w:tcBorders>
              <w:top w:val="single" w:sz="4" w:space="0" w:color="auto"/>
              <w:left w:val="single" w:sz="4" w:space="0" w:color="auto"/>
            </w:tcBorders>
          </w:tcPr>
          <w:p w14:paraId="1E3B47D1" w14:textId="77777777" w:rsidR="00084F22" w:rsidRDefault="00084F22" w:rsidP="00084F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EDDA9" w14:textId="075EA2DF" w:rsidR="00084F22" w:rsidRDefault="00084F22" w:rsidP="00084F22">
            <w:pPr>
              <w:pStyle w:val="CRCoverPage"/>
              <w:spacing w:after="0"/>
              <w:ind w:left="100"/>
              <w:rPr>
                <w:noProof/>
              </w:rPr>
            </w:pPr>
            <w:r>
              <w:rPr>
                <w:noProof/>
                <w:lang w:val="en-US" w:eastAsia="zh-CN"/>
              </w:rPr>
              <w:t>SUL configured power correction. The wording is very hard to understand.</w:t>
            </w:r>
          </w:p>
        </w:tc>
      </w:tr>
      <w:tr w:rsidR="00084F22" w14:paraId="6A108BD7" w14:textId="77777777" w:rsidTr="00547111">
        <w:tc>
          <w:tcPr>
            <w:tcW w:w="2694" w:type="dxa"/>
            <w:gridSpan w:val="2"/>
            <w:tcBorders>
              <w:left w:val="single" w:sz="4" w:space="0" w:color="auto"/>
            </w:tcBorders>
          </w:tcPr>
          <w:p w14:paraId="608A6F64" w14:textId="77777777" w:rsidR="00084F22" w:rsidRDefault="00084F22" w:rsidP="00084F22">
            <w:pPr>
              <w:pStyle w:val="CRCoverPage"/>
              <w:spacing w:after="0"/>
              <w:rPr>
                <w:b/>
                <w:i/>
                <w:noProof/>
                <w:sz w:val="8"/>
                <w:szCs w:val="8"/>
              </w:rPr>
            </w:pPr>
          </w:p>
        </w:tc>
        <w:tc>
          <w:tcPr>
            <w:tcW w:w="6946" w:type="dxa"/>
            <w:gridSpan w:val="9"/>
            <w:tcBorders>
              <w:right w:val="single" w:sz="4" w:space="0" w:color="auto"/>
            </w:tcBorders>
          </w:tcPr>
          <w:p w14:paraId="39E039A7" w14:textId="77777777" w:rsidR="00084F22" w:rsidRDefault="00084F22" w:rsidP="00084F22">
            <w:pPr>
              <w:pStyle w:val="CRCoverPage"/>
              <w:spacing w:after="0"/>
              <w:rPr>
                <w:noProof/>
                <w:sz w:val="8"/>
                <w:szCs w:val="8"/>
              </w:rPr>
            </w:pPr>
          </w:p>
        </w:tc>
      </w:tr>
      <w:tr w:rsidR="00084F22" w14:paraId="05FF4CFC" w14:textId="77777777" w:rsidTr="00547111">
        <w:tc>
          <w:tcPr>
            <w:tcW w:w="2694" w:type="dxa"/>
            <w:gridSpan w:val="2"/>
            <w:tcBorders>
              <w:left w:val="single" w:sz="4" w:space="0" w:color="auto"/>
            </w:tcBorders>
          </w:tcPr>
          <w:p w14:paraId="17D19E96" w14:textId="77777777" w:rsidR="00084F22" w:rsidRDefault="00084F22" w:rsidP="00084F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D8E0C" w14:textId="3A47B890" w:rsidR="00084F22" w:rsidRDefault="00084F22" w:rsidP="00084F22">
            <w:pPr>
              <w:pStyle w:val="CRCoverPage"/>
              <w:spacing w:after="0"/>
              <w:ind w:left="100"/>
              <w:rPr>
                <w:noProof/>
              </w:rPr>
            </w:pPr>
            <w:r>
              <w:rPr>
                <w:noProof/>
                <w:lang w:eastAsia="zh-CN"/>
              </w:rPr>
              <w:t>Corrected the 6.2C.1  subclause text</w:t>
            </w:r>
          </w:p>
        </w:tc>
      </w:tr>
      <w:tr w:rsidR="00084F22" w14:paraId="40006E04" w14:textId="77777777" w:rsidTr="00547111">
        <w:tc>
          <w:tcPr>
            <w:tcW w:w="2694" w:type="dxa"/>
            <w:gridSpan w:val="2"/>
            <w:tcBorders>
              <w:left w:val="single" w:sz="4" w:space="0" w:color="auto"/>
            </w:tcBorders>
          </w:tcPr>
          <w:p w14:paraId="2E39253B" w14:textId="77777777" w:rsidR="00084F22" w:rsidRDefault="00084F22" w:rsidP="00084F22">
            <w:pPr>
              <w:pStyle w:val="CRCoverPage"/>
              <w:spacing w:after="0"/>
              <w:rPr>
                <w:b/>
                <w:i/>
                <w:noProof/>
                <w:sz w:val="8"/>
                <w:szCs w:val="8"/>
              </w:rPr>
            </w:pPr>
          </w:p>
        </w:tc>
        <w:tc>
          <w:tcPr>
            <w:tcW w:w="6946" w:type="dxa"/>
            <w:gridSpan w:val="9"/>
            <w:tcBorders>
              <w:right w:val="single" w:sz="4" w:space="0" w:color="auto"/>
            </w:tcBorders>
          </w:tcPr>
          <w:p w14:paraId="61561F6C" w14:textId="77777777" w:rsidR="00084F22" w:rsidRDefault="00084F22" w:rsidP="00084F22">
            <w:pPr>
              <w:pStyle w:val="CRCoverPage"/>
              <w:spacing w:after="0"/>
              <w:rPr>
                <w:noProof/>
                <w:sz w:val="8"/>
                <w:szCs w:val="8"/>
              </w:rPr>
            </w:pPr>
          </w:p>
        </w:tc>
      </w:tr>
      <w:tr w:rsidR="00084F22" w14:paraId="3F507BFA" w14:textId="77777777" w:rsidTr="00547111">
        <w:tc>
          <w:tcPr>
            <w:tcW w:w="2694" w:type="dxa"/>
            <w:gridSpan w:val="2"/>
            <w:tcBorders>
              <w:left w:val="single" w:sz="4" w:space="0" w:color="auto"/>
              <w:bottom w:val="single" w:sz="4" w:space="0" w:color="auto"/>
            </w:tcBorders>
          </w:tcPr>
          <w:p w14:paraId="6B896BFD" w14:textId="77777777" w:rsidR="00084F22" w:rsidRDefault="00084F22" w:rsidP="00084F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00AF44" w14:textId="21A602BC" w:rsidR="00084F22" w:rsidRDefault="00084F22" w:rsidP="00084F22">
            <w:pPr>
              <w:pStyle w:val="CRCoverPage"/>
              <w:spacing w:after="0"/>
              <w:ind w:left="100"/>
              <w:rPr>
                <w:noProof/>
              </w:rPr>
            </w:pPr>
            <w:r>
              <w:rPr>
                <w:noProof/>
                <w:lang w:val="en-US" w:eastAsia="zh-CN"/>
              </w:rPr>
              <w:t>Specification is unclear.</w:t>
            </w:r>
          </w:p>
        </w:tc>
      </w:tr>
      <w:tr w:rsidR="00084F22" w14:paraId="25D98C7A" w14:textId="77777777" w:rsidTr="00547111">
        <w:tc>
          <w:tcPr>
            <w:tcW w:w="2694" w:type="dxa"/>
            <w:gridSpan w:val="2"/>
          </w:tcPr>
          <w:p w14:paraId="0DB0E91C" w14:textId="77777777" w:rsidR="00084F22" w:rsidRDefault="00084F22" w:rsidP="00084F22">
            <w:pPr>
              <w:pStyle w:val="CRCoverPage"/>
              <w:spacing w:after="0"/>
              <w:rPr>
                <w:b/>
                <w:i/>
                <w:noProof/>
                <w:sz w:val="8"/>
                <w:szCs w:val="8"/>
              </w:rPr>
            </w:pPr>
          </w:p>
        </w:tc>
        <w:tc>
          <w:tcPr>
            <w:tcW w:w="6946" w:type="dxa"/>
            <w:gridSpan w:val="9"/>
          </w:tcPr>
          <w:p w14:paraId="56EB8EFE" w14:textId="77777777" w:rsidR="00084F22" w:rsidRDefault="00084F22" w:rsidP="00084F22">
            <w:pPr>
              <w:pStyle w:val="CRCoverPage"/>
              <w:spacing w:after="0"/>
              <w:rPr>
                <w:noProof/>
                <w:sz w:val="8"/>
                <w:szCs w:val="8"/>
              </w:rPr>
            </w:pPr>
          </w:p>
        </w:tc>
      </w:tr>
      <w:tr w:rsidR="00084F22" w14:paraId="139A15A0" w14:textId="77777777" w:rsidTr="00547111">
        <w:tc>
          <w:tcPr>
            <w:tcW w:w="2694" w:type="dxa"/>
            <w:gridSpan w:val="2"/>
            <w:tcBorders>
              <w:top w:val="single" w:sz="4" w:space="0" w:color="auto"/>
              <w:left w:val="single" w:sz="4" w:space="0" w:color="auto"/>
            </w:tcBorders>
          </w:tcPr>
          <w:p w14:paraId="25EEF4DF" w14:textId="77777777" w:rsidR="00084F22" w:rsidRDefault="00084F22" w:rsidP="00084F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4CC9A" w14:textId="77777777" w:rsidR="00084F22" w:rsidRDefault="00084F22" w:rsidP="00084F22">
            <w:pPr>
              <w:pStyle w:val="CRCoverPage"/>
              <w:spacing w:after="0"/>
              <w:ind w:left="100"/>
              <w:rPr>
                <w:noProof/>
              </w:rPr>
            </w:pPr>
          </w:p>
        </w:tc>
      </w:tr>
      <w:tr w:rsidR="00084F22" w14:paraId="1598F491" w14:textId="77777777" w:rsidTr="00547111">
        <w:tc>
          <w:tcPr>
            <w:tcW w:w="2694" w:type="dxa"/>
            <w:gridSpan w:val="2"/>
            <w:tcBorders>
              <w:left w:val="single" w:sz="4" w:space="0" w:color="auto"/>
            </w:tcBorders>
          </w:tcPr>
          <w:p w14:paraId="193C6143" w14:textId="77777777" w:rsidR="00084F22" w:rsidRDefault="00084F22" w:rsidP="00084F22">
            <w:pPr>
              <w:pStyle w:val="CRCoverPage"/>
              <w:spacing w:after="0"/>
              <w:rPr>
                <w:b/>
                <w:i/>
                <w:noProof/>
                <w:sz w:val="8"/>
                <w:szCs w:val="8"/>
              </w:rPr>
            </w:pPr>
          </w:p>
        </w:tc>
        <w:tc>
          <w:tcPr>
            <w:tcW w:w="6946" w:type="dxa"/>
            <w:gridSpan w:val="9"/>
            <w:tcBorders>
              <w:right w:val="single" w:sz="4" w:space="0" w:color="auto"/>
            </w:tcBorders>
          </w:tcPr>
          <w:p w14:paraId="3C6BFB6A" w14:textId="77777777" w:rsidR="00084F22" w:rsidRDefault="00084F22" w:rsidP="00084F22">
            <w:pPr>
              <w:pStyle w:val="CRCoverPage"/>
              <w:spacing w:after="0"/>
              <w:rPr>
                <w:noProof/>
                <w:sz w:val="8"/>
                <w:szCs w:val="8"/>
              </w:rPr>
            </w:pPr>
          </w:p>
        </w:tc>
      </w:tr>
      <w:tr w:rsidR="00084F22" w14:paraId="5CEA5304" w14:textId="77777777" w:rsidTr="00547111">
        <w:tc>
          <w:tcPr>
            <w:tcW w:w="2694" w:type="dxa"/>
            <w:gridSpan w:val="2"/>
            <w:tcBorders>
              <w:left w:val="single" w:sz="4" w:space="0" w:color="auto"/>
            </w:tcBorders>
          </w:tcPr>
          <w:p w14:paraId="27EB1719" w14:textId="77777777" w:rsidR="00084F22" w:rsidRDefault="00084F22" w:rsidP="00084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1EB4F" w14:textId="77777777" w:rsidR="00084F22" w:rsidRDefault="00084F22" w:rsidP="00084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CE547" w14:textId="77777777" w:rsidR="00084F22" w:rsidRDefault="00084F22" w:rsidP="00084F22">
            <w:pPr>
              <w:pStyle w:val="CRCoverPage"/>
              <w:spacing w:after="0"/>
              <w:jc w:val="center"/>
              <w:rPr>
                <w:b/>
                <w:caps/>
                <w:noProof/>
              </w:rPr>
            </w:pPr>
            <w:r>
              <w:rPr>
                <w:b/>
                <w:caps/>
                <w:noProof/>
              </w:rPr>
              <w:t>N</w:t>
            </w:r>
          </w:p>
        </w:tc>
        <w:tc>
          <w:tcPr>
            <w:tcW w:w="2977" w:type="dxa"/>
            <w:gridSpan w:val="4"/>
          </w:tcPr>
          <w:p w14:paraId="67C4BBBE" w14:textId="77777777" w:rsidR="00084F22" w:rsidRDefault="00084F22" w:rsidP="00084F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3636F" w14:textId="77777777" w:rsidR="00084F22" w:rsidRDefault="00084F22" w:rsidP="00084F22">
            <w:pPr>
              <w:pStyle w:val="CRCoverPage"/>
              <w:spacing w:after="0"/>
              <w:ind w:left="99"/>
              <w:rPr>
                <w:noProof/>
              </w:rPr>
            </w:pPr>
          </w:p>
        </w:tc>
      </w:tr>
      <w:tr w:rsidR="00084F22" w14:paraId="3D771C8B" w14:textId="77777777" w:rsidTr="00547111">
        <w:tc>
          <w:tcPr>
            <w:tcW w:w="2694" w:type="dxa"/>
            <w:gridSpan w:val="2"/>
            <w:tcBorders>
              <w:left w:val="single" w:sz="4" w:space="0" w:color="auto"/>
            </w:tcBorders>
          </w:tcPr>
          <w:p w14:paraId="247FBB6A" w14:textId="77777777" w:rsidR="00084F22" w:rsidRDefault="00084F22" w:rsidP="00084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459338" w14:textId="77777777" w:rsidR="00084F22" w:rsidRDefault="00084F22" w:rsidP="00084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DB0A6" w14:textId="1C281911" w:rsidR="00084F22" w:rsidRDefault="00084F22" w:rsidP="00084F22">
            <w:pPr>
              <w:pStyle w:val="CRCoverPage"/>
              <w:spacing w:after="0"/>
              <w:jc w:val="center"/>
              <w:rPr>
                <w:b/>
                <w:caps/>
                <w:noProof/>
              </w:rPr>
            </w:pPr>
            <w:r>
              <w:rPr>
                <w:b/>
                <w:caps/>
                <w:noProof/>
              </w:rPr>
              <w:t>X</w:t>
            </w:r>
          </w:p>
        </w:tc>
        <w:tc>
          <w:tcPr>
            <w:tcW w:w="2977" w:type="dxa"/>
            <w:gridSpan w:val="4"/>
          </w:tcPr>
          <w:p w14:paraId="06DE99F7" w14:textId="77777777" w:rsidR="00084F22" w:rsidRDefault="00084F22" w:rsidP="00084F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53B0D" w14:textId="77777777" w:rsidR="00084F22" w:rsidRDefault="00084F22" w:rsidP="00084F22">
            <w:pPr>
              <w:pStyle w:val="CRCoverPage"/>
              <w:spacing w:after="0"/>
              <w:ind w:left="99"/>
              <w:rPr>
                <w:noProof/>
              </w:rPr>
            </w:pPr>
            <w:r>
              <w:rPr>
                <w:noProof/>
              </w:rPr>
              <w:t xml:space="preserve">TS/TR ... CR ... </w:t>
            </w:r>
          </w:p>
        </w:tc>
      </w:tr>
      <w:tr w:rsidR="00084F22" w14:paraId="331E195D" w14:textId="77777777" w:rsidTr="00547111">
        <w:tc>
          <w:tcPr>
            <w:tcW w:w="2694" w:type="dxa"/>
            <w:gridSpan w:val="2"/>
            <w:tcBorders>
              <w:left w:val="single" w:sz="4" w:space="0" w:color="auto"/>
            </w:tcBorders>
          </w:tcPr>
          <w:p w14:paraId="1D8ECA87" w14:textId="77777777" w:rsidR="00084F22" w:rsidRDefault="00084F22" w:rsidP="00084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FC6235" w14:textId="77777777" w:rsidR="00084F22" w:rsidRDefault="00084F22" w:rsidP="00084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03178" w14:textId="49566729" w:rsidR="00084F22" w:rsidRDefault="00084F22" w:rsidP="00084F22">
            <w:pPr>
              <w:pStyle w:val="CRCoverPage"/>
              <w:spacing w:after="0"/>
              <w:jc w:val="center"/>
              <w:rPr>
                <w:b/>
                <w:caps/>
                <w:noProof/>
              </w:rPr>
            </w:pPr>
            <w:r>
              <w:rPr>
                <w:b/>
                <w:caps/>
                <w:noProof/>
              </w:rPr>
              <w:t>X</w:t>
            </w:r>
          </w:p>
        </w:tc>
        <w:tc>
          <w:tcPr>
            <w:tcW w:w="2977" w:type="dxa"/>
            <w:gridSpan w:val="4"/>
          </w:tcPr>
          <w:p w14:paraId="4986947F" w14:textId="77777777" w:rsidR="00084F22" w:rsidRDefault="00084F22" w:rsidP="00084F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BA60D" w14:textId="77777777" w:rsidR="00084F22" w:rsidRDefault="00084F22" w:rsidP="00084F22">
            <w:pPr>
              <w:pStyle w:val="CRCoverPage"/>
              <w:spacing w:after="0"/>
              <w:ind w:left="99"/>
              <w:rPr>
                <w:noProof/>
              </w:rPr>
            </w:pPr>
            <w:r>
              <w:rPr>
                <w:noProof/>
              </w:rPr>
              <w:t xml:space="preserve">TS/TR ... CR ... </w:t>
            </w:r>
          </w:p>
        </w:tc>
      </w:tr>
      <w:tr w:rsidR="00084F22" w14:paraId="7ADC9DD5" w14:textId="77777777" w:rsidTr="00547111">
        <w:tc>
          <w:tcPr>
            <w:tcW w:w="2694" w:type="dxa"/>
            <w:gridSpan w:val="2"/>
            <w:tcBorders>
              <w:left w:val="single" w:sz="4" w:space="0" w:color="auto"/>
            </w:tcBorders>
          </w:tcPr>
          <w:p w14:paraId="24BFDA0E" w14:textId="77777777" w:rsidR="00084F22" w:rsidRDefault="00084F22" w:rsidP="00084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D19AF" w14:textId="77777777" w:rsidR="00084F22" w:rsidRDefault="00084F22" w:rsidP="00084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F3D2B" w14:textId="7F45BCF1" w:rsidR="00084F22" w:rsidRDefault="00084F22" w:rsidP="00084F22">
            <w:pPr>
              <w:pStyle w:val="CRCoverPage"/>
              <w:spacing w:after="0"/>
              <w:jc w:val="center"/>
              <w:rPr>
                <w:b/>
                <w:caps/>
                <w:noProof/>
              </w:rPr>
            </w:pPr>
            <w:r>
              <w:rPr>
                <w:b/>
                <w:caps/>
                <w:noProof/>
              </w:rPr>
              <w:t>X</w:t>
            </w:r>
          </w:p>
        </w:tc>
        <w:tc>
          <w:tcPr>
            <w:tcW w:w="2977" w:type="dxa"/>
            <w:gridSpan w:val="4"/>
          </w:tcPr>
          <w:p w14:paraId="288A785C" w14:textId="77777777" w:rsidR="00084F22" w:rsidRDefault="00084F22" w:rsidP="00084F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81DD0" w14:textId="77777777" w:rsidR="00084F22" w:rsidRDefault="00084F22" w:rsidP="00084F22">
            <w:pPr>
              <w:pStyle w:val="CRCoverPage"/>
              <w:spacing w:after="0"/>
              <w:ind w:left="99"/>
              <w:rPr>
                <w:noProof/>
              </w:rPr>
            </w:pPr>
            <w:r>
              <w:rPr>
                <w:noProof/>
              </w:rPr>
              <w:t xml:space="preserve">TS/TR ... CR ... </w:t>
            </w:r>
          </w:p>
        </w:tc>
      </w:tr>
      <w:tr w:rsidR="00084F22" w14:paraId="660A0574" w14:textId="77777777" w:rsidTr="008863B9">
        <w:tc>
          <w:tcPr>
            <w:tcW w:w="2694" w:type="dxa"/>
            <w:gridSpan w:val="2"/>
            <w:tcBorders>
              <w:left w:val="single" w:sz="4" w:space="0" w:color="auto"/>
            </w:tcBorders>
          </w:tcPr>
          <w:p w14:paraId="7C9FFC72" w14:textId="77777777" w:rsidR="00084F22" w:rsidRDefault="00084F22" w:rsidP="00084F22">
            <w:pPr>
              <w:pStyle w:val="CRCoverPage"/>
              <w:spacing w:after="0"/>
              <w:rPr>
                <w:b/>
                <w:i/>
                <w:noProof/>
              </w:rPr>
            </w:pPr>
          </w:p>
        </w:tc>
        <w:tc>
          <w:tcPr>
            <w:tcW w:w="6946" w:type="dxa"/>
            <w:gridSpan w:val="9"/>
            <w:tcBorders>
              <w:right w:val="single" w:sz="4" w:space="0" w:color="auto"/>
            </w:tcBorders>
          </w:tcPr>
          <w:p w14:paraId="20A49C39" w14:textId="77777777" w:rsidR="00084F22" w:rsidRDefault="00084F22" w:rsidP="00084F22">
            <w:pPr>
              <w:pStyle w:val="CRCoverPage"/>
              <w:spacing w:after="0"/>
              <w:rPr>
                <w:noProof/>
              </w:rPr>
            </w:pPr>
          </w:p>
        </w:tc>
      </w:tr>
      <w:tr w:rsidR="00084F22" w14:paraId="7C929052" w14:textId="77777777" w:rsidTr="008863B9">
        <w:tc>
          <w:tcPr>
            <w:tcW w:w="2694" w:type="dxa"/>
            <w:gridSpan w:val="2"/>
            <w:tcBorders>
              <w:left w:val="single" w:sz="4" w:space="0" w:color="auto"/>
              <w:bottom w:val="single" w:sz="4" w:space="0" w:color="auto"/>
            </w:tcBorders>
          </w:tcPr>
          <w:p w14:paraId="29802FAC" w14:textId="77777777" w:rsidR="00084F22" w:rsidRDefault="00084F22" w:rsidP="00084F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B1AEFA" w14:textId="77777777" w:rsidR="00084F22" w:rsidRDefault="00084F22" w:rsidP="00084F22">
            <w:pPr>
              <w:pStyle w:val="CRCoverPage"/>
              <w:spacing w:after="0"/>
              <w:ind w:left="100"/>
              <w:rPr>
                <w:noProof/>
              </w:rPr>
            </w:pPr>
          </w:p>
        </w:tc>
      </w:tr>
      <w:tr w:rsidR="00084F22" w:rsidRPr="008863B9" w14:paraId="51002EEE" w14:textId="77777777" w:rsidTr="008863B9">
        <w:tc>
          <w:tcPr>
            <w:tcW w:w="2694" w:type="dxa"/>
            <w:gridSpan w:val="2"/>
            <w:tcBorders>
              <w:top w:val="single" w:sz="4" w:space="0" w:color="auto"/>
              <w:bottom w:val="single" w:sz="4" w:space="0" w:color="auto"/>
            </w:tcBorders>
          </w:tcPr>
          <w:p w14:paraId="1DB7A263" w14:textId="77777777" w:rsidR="00084F22" w:rsidRPr="008863B9" w:rsidRDefault="00084F22" w:rsidP="00084F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D688A" w14:textId="77777777" w:rsidR="00084F22" w:rsidRPr="008863B9" w:rsidRDefault="00084F22" w:rsidP="00084F22">
            <w:pPr>
              <w:pStyle w:val="CRCoverPage"/>
              <w:spacing w:after="0"/>
              <w:ind w:left="100"/>
              <w:rPr>
                <w:noProof/>
                <w:sz w:val="8"/>
                <w:szCs w:val="8"/>
              </w:rPr>
            </w:pPr>
          </w:p>
        </w:tc>
      </w:tr>
      <w:tr w:rsidR="00084F22" w14:paraId="116E2A0C" w14:textId="77777777" w:rsidTr="008863B9">
        <w:tc>
          <w:tcPr>
            <w:tcW w:w="2694" w:type="dxa"/>
            <w:gridSpan w:val="2"/>
            <w:tcBorders>
              <w:top w:val="single" w:sz="4" w:space="0" w:color="auto"/>
              <w:left w:val="single" w:sz="4" w:space="0" w:color="auto"/>
              <w:bottom w:val="single" w:sz="4" w:space="0" w:color="auto"/>
            </w:tcBorders>
          </w:tcPr>
          <w:p w14:paraId="0F152E2A" w14:textId="77777777" w:rsidR="00084F22" w:rsidRDefault="00084F22" w:rsidP="00084F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8C299" w14:textId="77777777" w:rsidR="00084F22" w:rsidRDefault="00084F22" w:rsidP="00084F22">
            <w:pPr>
              <w:pStyle w:val="CRCoverPage"/>
              <w:spacing w:after="0"/>
              <w:ind w:left="100"/>
              <w:rPr>
                <w:noProof/>
              </w:rPr>
            </w:pPr>
          </w:p>
        </w:tc>
      </w:tr>
    </w:tbl>
    <w:p w14:paraId="4A4FC641" w14:textId="77777777" w:rsidR="001E41F3" w:rsidRDefault="001E41F3">
      <w:pPr>
        <w:pStyle w:val="CRCoverPage"/>
        <w:spacing w:after="0"/>
        <w:rPr>
          <w:noProof/>
          <w:sz w:val="8"/>
          <w:szCs w:val="8"/>
        </w:rPr>
      </w:pPr>
    </w:p>
    <w:p w14:paraId="717598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1AAC78" w14:textId="77777777" w:rsidR="00084F22" w:rsidRDefault="00084F22" w:rsidP="00084F22">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14:paraId="4A912006" w14:textId="77777777" w:rsidR="00084F22" w:rsidRPr="00084F22" w:rsidRDefault="00084F22" w:rsidP="00084F22">
      <w:pPr>
        <w:keepNext/>
        <w:keepLines/>
        <w:overflowPunct w:val="0"/>
        <w:autoSpaceDE w:val="0"/>
        <w:autoSpaceDN w:val="0"/>
        <w:adjustRightInd w:val="0"/>
        <w:spacing w:before="120"/>
        <w:textAlignment w:val="baseline"/>
        <w:outlineLvl w:val="2"/>
        <w:rPr>
          <w:rFonts w:ascii="Arial" w:hAnsi="Arial"/>
          <w:sz w:val="28"/>
          <w:lang w:eastAsia="ko-KR"/>
        </w:rPr>
      </w:pPr>
      <w:bookmarkStart w:id="3" w:name="_Toc5198941"/>
      <w:bookmarkStart w:id="4" w:name="_Hlk508786183"/>
      <w:r w:rsidRPr="00084F22">
        <w:rPr>
          <w:rFonts w:ascii="Arial" w:hAnsi="Arial"/>
          <w:sz w:val="28"/>
          <w:lang w:eastAsia="ko-KR"/>
        </w:rPr>
        <w:t>6.2C.1</w:t>
      </w:r>
      <w:r w:rsidRPr="00084F22">
        <w:rPr>
          <w:rFonts w:ascii="Arial" w:hAnsi="Arial"/>
          <w:sz w:val="28"/>
          <w:lang w:eastAsia="ko-KR"/>
        </w:rPr>
        <w:tab/>
      </w:r>
      <w:r w:rsidRPr="00084F22">
        <w:rPr>
          <w:rFonts w:ascii="Arial" w:hAnsi="Arial"/>
          <w:sz w:val="28"/>
          <w:lang w:eastAsia="ko-KR"/>
        </w:rPr>
        <w:tab/>
        <w:t>Configured transmitted power for SUL</w:t>
      </w:r>
      <w:bookmarkEnd w:id="3"/>
    </w:p>
    <w:bookmarkEnd w:id="4"/>
    <w:p w14:paraId="18609A82" w14:textId="4586417C" w:rsidR="00084F22" w:rsidDel="00084F22" w:rsidRDefault="00084F22" w:rsidP="00084F22">
      <w:pPr>
        <w:overflowPunct w:val="0"/>
        <w:autoSpaceDE w:val="0"/>
        <w:autoSpaceDN w:val="0"/>
        <w:adjustRightInd w:val="0"/>
        <w:textAlignment w:val="baseline"/>
        <w:rPr>
          <w:del w:id="5" w:author="Virgil Comsa" w:date="2019-08-14T10:12:00Z"/>
          <w:lang w:eastAsia="zh-CN"/>
        </w:rPr>
      </w:pPr>
      <w:del w:id="6" w:author="Virgil Comsa" w:date="2019-08-14T10:12:00Z">
        <w:r w:rsidRPr="00084F22" w:rsidDel="00084F22">
          <w:rPr>
            <w:lang w:eastAsia="zh-CN"/>
          </w:rPr>
          <w:delText>For single carrier configured transmit power, as the UL carrier and SUL carrier is a same cell, the configured transmit power is specified for each UL carrier in a serving cell. The configured transmit power requirement for serving cell is applied for each UL carrier.</w:delText>
        </w:r>
      </w:del>
    </w:p>
    <w:p w14:paraId="2EC9446F" w14:textId="77777777" w:rsidR="00084F22" w:rsidRPr="00084F22" w:rsidRDefault="00084F22" w:rsidP="00084F22">
      <w:pPr>
        <w:overflowPunct w:val="0"/>
        <w:autoSpaceDE w:val="0"/>
        <w:autoSpaceDN w:val="0"/>
        <w:adjustRightInd w:val="0"/>
        <w:textAlignment w:val="baseline"/>
        <w:rPr>
          <w:ins w:id="7" w:author="Virgil Comsa" w:date="2019-08-14T10:12:00Z"/>
          <w:lang w:eastAsia="zh-CN"/>
        </w:rPr>
      </w:pPr>
      <w:ins w:id="8" w:author="Virgil Comsa" w:date="2019-08-14T10:12:00Z">
        <w:r w:rsidRPr="00084F22">
          <w:rPr>
            <w:lang w:eastAsia="zh-CN"/>
          </w:rPr>
          <w:t xml:space="preserve">For single carrier uplink configurations, as the UL carrier and SUL carrier are part of the same cell, the configured transmit power requirements specified in subclause 6.2.4 are applicable for SUL carrier. </w:t>
        </w:r>
      </w:ins>
    </w:p>
    <w:p w14:paraId="2EFEEC2F" w14:textId="77777777" w:rsidR="00084F22" w:rsidRPr="00084F22" w:rsidRDefault="00084F22" w:rsidP="00084F22">
      <w:pPr>
        <w:overflowPunct w:val="0"/>
        <w:autoSpaceDE w:val="0"/>
        <w:autoSpaceDN w:val="0"/>
        <w:adjustRightInd w:val="0"/>
        <w:textAlignment w:val="baseline"/>
        <w:rPr>
          <w:lang w:eastAsia="zh-CN"/>
        </w:rPr>
      </w:pPr>
    </w:p>
    <w:p w14:paraId="07F96A31" w14:textId="77777777" w:rsidR="00084F22" w:rsidRPr="00084F22" w:rsidRDefault="00084F22" w:rsidP="00084F22">
      <w:pPr>
        <w:keepNext/>
        <w:keepLines/>
        <w:spacing w:before="180" w:after="240"/>
        <w:outlineLvl w:val="1"/>
        <w:rPr>
          <w:rFonts w:ascii="Arial" w:eastAsia="SimSun" w:hAnsi="Arial"/>
          <w:b/>
          <w:noProof/>
          <w:snapToGrid w:val="0"/>
          <w:color w:val="FF0000"/>
          <w:sz w:val="28"/>
          <w:lang w:eastAsia="zh-CN"/>
        </w:rPr>
      </w:pPr>
      <w:r w:rsidRPr="00084F22">
        <w:rPr>
          <w:rFonts w:ascii="Arial" w:eastAsia="SimSun" w:hAnsi="Arial" w:hint="eastAsia"/>
          <w:b/>
          <w:noProof/>
          <w:snapToGrid w:val="0"/>
          <w:color w:val="FF0000"/>
          <w:sz w:val="28"/>
          <w:lang w:eastAsia="zh-CN"/>
        </w:rPr>
        <w:t>&lt;</w:t>
      </w:r>
      <w:r w:rsidRPr="00084F22">
        <w:rPr>
          <w:rFonts w:ascii="Arial" w:eastAsia="SimSun" w:hAnsi="Arial"/>
          <w:b/>
          <w:noProof/>
          <w:snapToGrid w:val="0"/>
          <w:color w:val="FF0000"/>
          <w:sz w:val="28"/>
          <w:lang w:eastAsia="zh-CN"/>
        </w:rPr>
        <w:t>End</w:t>
      </w:r>
      <w:r w:rsidRPr="00084F22">
        <w:rPr>
          <w:rFonts w:ascii="Arial" w:eastAsia="SimSun" w:hAnsi="Arial" w:hint="eastAsia"/>
          <w:b/>
          <w:noProof/>
          <w:snapToGrid w:val="0"/>
          <w:color w:val="FF0000"/>
          <w:sz w:val="28"/>
          <w:lang w:eastAsia="zh-CN"/>
        </w:rPr>
        <w:t xml:space="preserve"> of Changes&gt;</w:t>
      </w:r>
    </w:p>
    <w:p w14:paraId="4773237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70E1E" w14:textId="77777777" w:rsidR="0087385F" w:rsidRDefault="0087385F">
      <w:r>
        <w:separator/>
      </w:r>
    </w:p>
  </w:endnote>
  <w:endnote w:type="continuationSeparator" w:id="0">
    <w:p w14:paraId="6CB8ADA8" w14:textId="77777777" w:rsidR="0087385F" w:rsidRDefault="0087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56F2F" w14:textId="77777777" w:rsidR="0087385F" w:rsidRDefault="0087385F">
      <w:r>
        <w:separator/>
      </w:r>
    </w:p>
  </w:footnote>
  <w:footnote w:type="continuationSeparator" w:id="0">
    <w:p w14:paraId="4B9416B2" w14:textId="77777777" w:rsidR="0087385F" w:rsidRDefault="0087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FC6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341F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847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E7B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l Comsa">
    <w15:presenceInfo w15:providerId="AD" w15:userId="S::comsavx@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22"/>
    <w:rsid w:val="000A6394"/>
    <w:rsid w:val="000B7FED"/>
    <w:rsid w:val="000C038A"/>
    <w:rsid w:val="000C6598"/>
    <w:rsid w:val="00145D43"/>
    <w:rsid w:val="00192C46"/>
    <w:rsid w:val="001A08B3"/>
    <w:rsid w:val="001A1696"/>
    <w:rsid w:val="001A7B60"/>
    <w:rsid w:val="001B52F0"/>
    <w:rsid w:val="001B7A65"/>
    <w:rsid w:val="001E41F3"/>
    <w:rsid w:val="002118DE"/>
    <w:rsid w:val="0026004D"/>
    <w:rsid w:val="002640DD"/>
    <w:rsid w:val="00275D12"/>
    <w:rsid w:val="00284FEB"/>
    <w:rsid w:val="002860C4"/>
    <w:rsid w:val="002B5741"/>
    <w:rsid w:val="00305409"/>
    <w:rsid w:val="00357A5A"/>
    <w:rsid w:val="003609EF"/>
    <w:rsid w:val="0036231A"/>
    <w:rsid w:val="00374DD4"/>
    <w:rsid w:val="003820E3"/>
    <w:rsid w:val="003E1A36"/>
    <w:rsid w:val="00410371"/>
    <w:rsid w:val="004242F1"/>
    <w:rsid w:val="004B75B7"/>
    <w:rsid w:val="0051580D"/>
    <w:rsid w:val="00547111"/>
    <w:rsid w:val="00592D74"/>
    <w:rsid w:val="00593885"/>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758F"/>
    <w:rsid w:val="008626E7"/>
    <w:rsid w:val="00870EE7"/>
    <w:rsid w:val="0087385F"/>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54F4"/>
    <w:rsid w:val="00E13F3D"/>
    <w:rsid w:val="00E34898"/>
    <w:rsid w:val="00EB09B7"/>
    <w:rsid w:val="00EE7D7C"/>
    <w:rsid w:val="00F25D98"/>
    <w:rsid w:val="00F300FB"/>
    <w:rsid w:val="00FA10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05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084F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175DF-49A4-4BB8-B515-7B31327AA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371</Words>
  <Characters>2120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Virgil Comsa</cp:lastModifiedBy>
  <cp:revision>6</cp:revision>
  <cp:lastPrinted>1900-01-01T05:00:00Z</cp:lastPrinted>
  <dcterms:created xsi:type="dcterms:W3CDTF">2019-08-14T14:14:00Z</dcterms:created>
  <dcterms:modified xsi:type="dcterms:W3CDTF">2019-08-14T15:44:00Z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